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7E4EBBCD"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Pr>
          <w:b/>
          <w:i/>
          <w:noProof/>
          <w:sz w:val="28"/>
        </w:rPr>
        <w:tab/>
      </w:r>
      <w:r w:rsidRPr="007E70DD">
        <w:rPr>
          <w:rFonts w:hint="eastAsia"/>
          <w:b/>
          <w:bCs/>
          <w:iCs/>
          <w:noProof/>
          <w:sz w:val="28"/>
        </w:rPr>
        <w:t>R</w:t>
      </w:r>
      <w:r w:rsidRPr="007E70DD">
        <w:rPr>
          <w:b/>
          <w:bCs/>
          <w:iCs/>
          <w:noProof/>
          <w:sz w:val="28"/>
        </w:rPr>
        <w:t>2</w:t>
      </w:r>
      <w:r w:rsidRPr="007E70DD">
        <w:rPr>
          <w:rFonts w:hint="eastAsia"/>
          <w:b/>
          <w:bCs/>
          <w:iCs/>
          <w:noProof/>
          <w:sz w:val="28"/>
        </w:rPr>
        <w:t>-</w:t>
      </w:r>
      <w:r w:rsidRPr="007E70DD">
        <w:rPr>
          <w:b/>
          <w:bCs/>
          <w:iCs/>
          <w:noProof/>
          <w:sz w:val="28"/>
        </w:rPr>
        <w:t>2</w:t>
      </w:r>
      <w:r w:rsidR="00D73CAB" w:rsidRPr="007E70DD">
        <w:rPr>
          <w:b/>
          <w:bCs/>
          <w:iCs/>
          <w:noProof/>
          <w:sz w:val="28"/>
        </w:rPr>
        <w:t>40</w:t>
      </w:r>
      <w:r w:rsidR="00C80E0C">
        <w:rPr>
          <w:b/>
          <w:bCs/>
          <w:iCs/>
          <w:noProof/>
          <w:sz w:val="28"/>
        </w:rPr>
        <w:t>1507</w:t>
      </w:r>
    </w:p>
    <w:p w14:paraId="0B9A2D37" w14:textId="6C42F5D1" w:rsidR="007636D4" w:rsidRPr="001C568A" w:rsidRDefault="00D73CAB" w:rsidP="007636D4">
      <w:pPr>
        <w:pStyle w:val="CRCoverPage"/>
        <w:outlineLvl w:val="0"/>
        <w:rPr>
          <w:b/>
          <w:noProof/>
          <w:sz w:val="24"/>
          <w:lang w:val="en-US"/>
        </w:rPr>
      </w:pPr>
      <w:r w:rsidRPr="00D73CAB">
        <w:rPr>
          <w:b/>
          <w:noProof/>
          <w:sz w:val="24"/>
        </w:rPr>
        <w:t>Athens, Greece, 26 February – 01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1CB15AD5" w:rsidR="00991F07" w:rsidRPr="00410371" w:rsidRDefault="005F606F" w:rsidP="00991F07">
            <w:pPr>
              <w:pStyle w:val="CRCoverPage"/>
              <w:spacing w:after="0"/>
              <w:jc w:val="right"/>
              <w:rPr>
                <w:b/>
                <w:noProof/>
                <w:sz w:val="28"/>
              </w:rPr>
            </w:pPr>
            <w:r>
              <w:rPr>
                <w:b/>
                <w:noProof/>
                <w:sz w:val="28"/>
              </w:rPr>
              <w:t>36.300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6CF7B812" w:rsidR="00991F07" w:rsidRPr="00991F07" w:rsidRDefault="00C80E0C" w:rsidP="00C80E0C">
            <w:pPr>
              <w:pStyle w:val="CRCoverPage"/>
              <w:spacing w:after="0"/>
              <w:jc w:val="center"/>
              <w:rPr>
                <w:b/>
                <w:bCs/>
                <w:noProof/>
                <w:sz w:val="28"/>
                <w:szCs w:val="28"/>
              </w:rPr>
            </w:pPr>
            <w:r w:rsidRPr="00991F07">
              <w:rPr>
                <w:b/>
                <w:bCs/>
                <w:sz w:val="28"/>
                <w:szCs w:val="28"/>
              </w:rPr>
              <w:t>-</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0F3509" w:rsidR="00991F07" w:rsidRPr="00991F07" w:rsidRDefault="005F606F" w:rsidP="00991F07">
            <w:pPr>
              <w:pStyle w:val="CRCoverPage"/>
              <w:spacing w:after="0"/>
              <w:jc w:val="center"/>
              <w:rPr>
                <w:b/>
                <w:bCs/>
                <w:noProof/>
                <w:sz w:val="28"/>
              </w:rPr>
            </w:pPr>
            <w:r>
              <w:rPr>
                <w:b/>
                <w:bCs/>
                <w:noProof/>
                <w:sz w:val="28"/>
              </w:rPr>
              <w:t>1</w:t>
            </w:r>
            <w:r w:rsidR="009B6D1B">
              <w:rPr>
                <w:b/>
                <w:bCs/>
                <w:noProof/>
                <w:sz w:val="28"/>
              </w:rPr>
              <w:t>8</w:t>
            </w:r>
            <w:r w:rsidR="00991F07" w:rsidRPr="00991F07">
              <w:rPr>
                <w:b/>
                <w:bCs/>
                <w:noProof/>
                <w:sz w:val="28"/>
              </w:rPr>
              <w:t>.</w:t>
            </w:r>
            <w:r w:rsidR="009B6D1B">
              <w:rPr>
                <w:b/>
                <w:bCs/>
                <w:noProof/>
                <w:sz w:val="28"/>
              </w:rPr>
              <w:t>0</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F14B72" w:rsidR="00F25D98" w:rsidRDefault="005F606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F606F" w14:paraId="58300953" w14:textId="77777777" w:rsidTr="00547111">
        <w:tc>
          <w:tcPr>
            <w:tcW w:w="1843" w:type="dxa"/>
            <w:tcBorders>
              <w:top w:val="single" w:sz="4" w:space="0" w:color="auto"/>
              <w:left w:val="single" w:sz="4" w:space="0" w:color="auto"/>
            </w:tcBorders>
          </w:tcPr>
          <w:p w14:paraId="05B2F3A2" w14:textId="77777777" w:rsidR="005F606F" w:rsidRDefault="005F606F" w:rsidP="005F60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87C968" w:rsidR="005F606F" w:rsidRDefault="007E70DD" w:rsidP="005F606F">
            <w:pPr>
              <w:pStyle w:val="CRCoverPage"/>
              <w:spacing w:after="0"/>
              <w:ind w:left="100"/>
              <w:rPr>
                <w:noProof/>
              </w:rPr>
            </w:pPr>
            <w:r>
              <w:t xml:space="preserve">Introduction of </w:t>
            </w:r>
            <w:r w:rsidR="00133DD3">
              <w:t xml:space="preserve">2Rx non-RedCap XR UEs </w:t>
            </w:r>
            <w:r w:rsidR="00355F7F">
              <w:t>(</w:t>
            </w:r>
            <w:r w:rsidR="00133DD3">
              <w:t>TS 36.300</w:t>
            </w:r>
            <w:r w:rsidR="00355F7F">
              <w:t>)</w:t>
            </w:r>
          </w:p>
        </w:tc>
      </w:tr>
      <w:tr w:rsidR="005F606F" w14:paraId="05C08479" w14:textId="77777777" w:rsidTr="00547111">
        <w:tc>
          <w:tcPr>
            <w:tcW w:w="1843" w:type="dxa"/>
            <w:tcBorders>
              <w:left w:val="single" w:sz="4" w:space="0" w:color="auto"/>
            </w:tcBorders>
          </w:tcPr>
          <w:p w14:paraId="45E29F53" w14:textId="77777777" w:rsidR="005F606F" w:rsidRDefault="005F606F" w:rsidP="005F606F">
            <w:pPr>
              <w:pStyle w:val="CRCoverPage"/>
              <w:spacing w:after="0"/>
              <w:rPr>
                <w:b/>
                <w:i/>
                <w:noProof/>
                <w:sz w:val="8"/>
                <w:szCs w:val="8"/>
              </w:rPr>
            </w:pPr>
          </w:p>
        </w:tc>
        <w:tc>
          <w:tcPr>
            <w:tcW w:w="7797" w:type="dxa"/>
            <w:gridSpan w:val="10"/>
            <w:tcBorders>
              <w:right w:val="single" w:sz="4" w:space="0" w:color="auto"/>
            </w:tcBorders>
          </w:tcPr>
          <w:p w14:paraId="22071BC1" w14:textId="77777777" w:rsidR="005F606F" w:rsidRDefault="005F606F" w:rsidP="005F606F">
            <w:pPr>
              <w:pStyle w:val="CRCoverPage"/>
              <w:spacing w:after="0"/>
              <w:rPr>
                <w:noProof/>
                <w:sz w:val="8"/>
                <w:szCs w:val="8"/>
              </w:rPr>
            </w:pPr>
          </w:p>
        </w:tc>
      </w:tr>
      <w:tr w:rsidR="005F606F" w14:paraId="46D5D7C2" w14:textId="77777777" w:rsidTr="00547111">
        <w:tc>
          <w:tcPr>
            <w:tcW w:w="1843" w:type="dxa"/>
            <w:tcBorders>
              <w:left w:val="single" w:sz="4" w:space="0" w:color="auto"/>
            </w:tcBorders>
          </w:tcPr>
          <w:p w14:paraId="45A6C2C4" w14:textId="77777777" w:rsidR="005F606F" w:rsidRDefault="005F606F" w:rsidP="005F60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43D997" w:rsidR="005F606F" w:rsidRDefault="005F606F" w:rsidP="005F606F">
            <w:pPr>
              <w:pStyle w:val="CRCoverPage"/>
              <w:spacing w:after="0"/>
              <w:ind w:left="100"/>
              <w:rPr>
                <w:noProof/>
              </w:rPr>
            </w:pPr>
            <w:r>
              <w:rPr>
                <w:noProof/>
              </w:rPr>
              <w:t>Qualcomm</w:t>
            </w:r>
            <w:r w:rsidRPr="00500159">
              <w:rPr>
                <w:noProof/>
              </w:rPr>
              <w:t xml:space="preserve">, </w:t>
            </w:r>
            <w:r w:rsidR="00133DD3">
              <w:rPr>
                <w:noProof/>
              </w:rPr>
              <w:t xml:space="preserve">BT pls, </w:t>
            </w:r>
            <w:r w:rsidR="009D076C">
              <w:rPr>
                <w:noProof/>
              </w:rPr>
              <w:t xml:space="preserve">Ericsson, </w:t>
            </w:r>
            <w:r w:rsidR="00133DD3">
              <w:rPr>
                <w:noProof/>
              </w:rPr>
              <w:t xml:space="preserve">Nokia, </w:t>
            </w:r>
            <w:r>
              <w:rPr>
                <w:noProof/>
              </w:rPr>
              <w:t>Nokia</w:t>
            </w:r>
            <w:r w:rsidRPr="00500159">
              <w:rPr>
                <w:noProof/>
              </w:rPr>
              <w:t xml:space="preserve"> Shanghai Bel</w:t>
            </w:r>
            <w:r>
              <w:rPr>
                <w:noProof/>
              </w:rPr>
              <w:t>l</w:t>
            </w:r>
            <w:r w:rsidR="00133DD3">
              <w:rPr>
                <w:noProof/>
              </w:rPr>
              <w:t>, Meta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2BE64A" w:rsidR="001E41F3" w:rsidRDefault="00003934">
            <w:pPr>
              <w:pStyle w:val="CRCoverPage"/>
              <w:spacing w:after="0"/>
              <w:ind w:left="100"/>
              <w:rPr>
                <w:noProof/>
              </w:rPr>
            </w:pPr>
            <w:proofErr w:type="spellStart"/>
            <w:r>
              <w:t>NR_</w:t>
            </w:r>
            <w:r w:rsidR="00355F7F">
              <w:t>newRAT</w:t>
            </w:r>
            <w:proofErr w:type="spellEnd"/>
            <w:r w:rsidR="0053677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E1732E" w:rsidR="001E41F3" w:rsidRPr="00675BED" w:rsidRDefault="001A2519">
            <w:pPr>
              <w:pStyle w:val="CRCoverPage"/>
              <w:spacing w:after="0"/>
              <w:ind w:left="100"/>
              <w:rPr>
                <w:noProof/>
              </w:rPr>
            </w:pPr>
            <w:r>
              <w:t>202</w:t>
            </w:r>
            <w:r w:rsidR="00072DA9">
              <w:t>4</w:t>
            </w:r>
            <w:r>
              <w:t>-</w:t>
            </w:r>
            <w:r w:rsidR="00072DA9">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E5C2EA" w:rsidR="001E41F3" w:rsidRDefault="00F1511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8D0D57" w:rsidR="001E41F3" w:rsidRDefault="00955EA4">
            <w:pPr>
              <w:pStyle w:val="CRCoverPage"/>
              <w:spacing w:after="0"/>
              <w:ind w:left="100"/>
              <w:rPr>
                <w:noProof/>
              </w:rPr>
            </w:pPr>
            <w:r>
              <w:t>Rel-</w:t>
            </w:r>
            <w:r w:rsidR="005F606F">
              <w:t>1</w:t>
            </w:r>
            <w:r w:rsidR="00741BF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AC3749" w:rsidR="001E41F3" w:rsidRDefault="00CD17D8" w:rsidP="005F606F">
            <w:pPr>
              <w:pStyle w:val="CRCoverPage"/>
              <w:spacing w:before="20" w:after="80"/>
              <w:ind w:left="102"/>
              <w:rPr>
                <w:noProof/>
              </w:rPr>
            </w:pPr>
            <w:r w:rsidRPr="00CD17D8">
              <w:rPr>
                <w:noProof/>
              </w:rPr>
              <w:t>Introduce 2Rx non-RedCap XR UEs to Rel-18.</w:t>
            </w:r>
            <w:r>
              <w:rPr>
                <w:noProof/>
              </w:rPr>
              <w:t xml:space="preserve"> </w:t>
            </w:r>
            <w:r w:rsidR="00C86E90">
              <w:rPr>
                <w:noProof/>
              </w:rPr>
              <w:t xml:space="preserve">Need to add an LTE-related statement </w:t>
            </w:r>
            <w:r w:rsidR="00BF486D">
              <w:rPr>
                <w:noProof/>
              </w:rPr>
              <w:t>on intra-RAT mobility for 2Rx non-RedCap XR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2502FD" w14:textId="610161D3" w:rsidR="005F606F" w:rsidRDefault="005F606F" w:rsidP="005F606F">
            <w:pPr>
              <w:pStyle w:val="CRCoverPage"/>
              <w:spacing w:before="20" w:after="80"/>
              <w:ind w:left="100"/>
              <w:rPr>
                <w:noProof/>
              </w:rPr>
            </w:pPr>
            <w:r>
              <w:rPr>
                <w:noProof/>
              </w:rPr>
              <w:t xml:space="preserve">The LTE-related statement on </w:t>
            </w:r>
            <w:r w:rsidR="001350F9">
              <w:rPr>
                <w:noProof/>
              </w:rPr>
              <w:t>intra-RAT mobility for 2Rx non-RedCap XR UE</w:t>
            </w:r>
            <w:r>
              <w:rPr>
                <w:noProof/>
              </w:rPr>
              <w:t xml:space="preserve"> is added.</w:t>
            </w:r>
          </w:p>
          <w:p w14:paraId="63F08324" w14:textId="77777777" w:rsidR="005F606F" w:rsidRPr="00441533" w:rsidRDefault="005F606F" w:rsidP="005F606F">
            <w:pPr>
              <w:pStyle w:val="CRCoverPage"/>
              <w:spacing w:before="20" w:after="80"/>
              <w:ind w:left="100"/>
              <w:rPr>
                <w:b/>
                <w:noProof/>
              </w:rPr>
            </w:pPr>
            <w:r w:rsidRPr="00441533">
              <w:rPr>
                <w:b/>
                <w:noProof/>
              </w:rPr>
              <w:t>Impact analysis</w:t>
            </w:r>
          </w:p>
          <w:p w14:paraId="1CE3F71D" w14:textId="2073EE7C" w:rsidR="005F606F" w:rsidRDefault="005F606F" w:rsidP="005F606F">
            <w:pPr>
              <w:pStyle w:val="CRCoverPage"/>
              <w:spacing w:before="20" w:after="80"/>
              <w:ind w:left="100"/>
              <w:rPr>
                <w:noProof/>
              </w:rPr>
            </w:pPr>
            <w:r w:rsidRPr="00441533">
              <w:rPr>
                <w:noProof/>
                <w:u w:val="single"/>
              </w:rPr>
              <w:t>Impacted functionality</w:t>
            </w:r>
            <w:r>
              <w:rPr>
                <w:noProof/>
              </w:rPr>
              <w:t xml:space="preserve">: </w:t>
            </w:r>
            <w:r w:rsidR="00A94313">
              <w:rPr>
                <w:noProof/>
              </w:rPr>
              <w:t>(e)</w:t>
            </w:r>
            <w:r>
              <w:rPr>
                <w:noProof/>
              </w:rPr>
              <w:t>RedCap Handover from LTE.</w:t>
            </w:r>
          </w:p>
          <w:p w14:paraId="708BD0C0" w14:textId="77777777" w:rsidR="005F606F" w:rsidRDefault="005F606F" w:rsidP="005F606F">
            <w:pPr>
              <w:pStyle w:val="CRCoverPage"/>
              <w:spacing w:before="20" w:after="80"/>
              <w:ind w:left="100"/>
              <w:rPr>
                <w:noProof/>
              </w:rPr>
            </w:pPr>
            <w:r w:rsidRPr="00441533">
              <w:rPr>
                <w:noProof/>
                <w:u w:val="single"/>
              </w:rPr>
              <w:t>Inter-operability</w:t>
            </w:r>
            <w:r>
              <w:rPr>
                <w:noProof/>
              </w:rPr>
              <w:t>:</w:t>
            </w:r>
          </w:p>
          <w:p w14:paraId="3ED43EF3" w14:textId="77777777" w:rsidR="005F606F" w:rsidRDefault="005F606F" w:rsidP="005F606F">
            <w:pPr>
              <w:pStyle w:val="CRCoverPage"/>
              <w:numPr>
                <w:ilvl w:val="0"/>
                <w:numId w:val="3"/>
              </w:numPr>
              <w:tabs>
                <w:tab w:val="left" w:pos="384"/>
              </w:tabs>
              <w:spacing w:before="20" w:after="80"/>
              <w:ind w:left="384" w:hanging="284"/>
              <w:rPr>
                <w:noProof/>
              </w:rPr>
            </w:pPr>
            <w:r>
              <w:rPr>
                <w:noProof/>
              </w:rPr>
              <w:t>If the network is implemented according to the CR and the UE is not, no interoperability issue is foreseen.</w:t>
            </w:r>
          </w:p>
          <w:p w14:paraId="31C656EC" w14:textId="6F7FCB03" w:rsidR="00F7042B" w:rsidRDefault="005F606F" w:rsidP="005F606F">
            <w:pPr>
              <w:pStyle w:val="CRCoverPage"/>
              <w:numPr>
                <w:ilvl w:val="0"/>
                <w:numId w:val="3"/>
              </w:numPr>
              <w:tabs>
                <w:tab w:val="left" w:pos="384"/>
              </w:tabs>
              <w:spacing w:before="20" w:after="80"/>
              <w:ind w:left="384" w:hanging="284"/>
              <w:rPr>
                <w:noProof/>
              </w:rPr>
            </w:pPr>
            <w:r>
              <w:rPr>
                <w:noProof/>
              </w:rPr>
              <w:t>If the UE is implemented according to the CR and the network is not, no interoperability isuse is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F606F" w14:paraId="678D7BF9" w14:textId="77777777" w:rsidTr="00547111">
        <w:tc>
          <w:tcPr>
            <w:tcW w:w="2694" w:type="dxa"/>
            <w:gridSpan w:val="2"/>
            <w:tcBorders>
              <w:left w:val="single" w:sz="4" w:space="0" w:color="auto"/>
              <w:bottom w:val="single" w:sz="4" w:space="0" w:color="auto"/>
            </w:tcBorders>
          </w:tcPr>
          <w:p w14:paraId="4E5CE1B6" w14:textId="77777777" w:rsidR="005F606F" w:rsidRDefault="005F606F" w:rsidP="005F60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DA4C39" w:rsidR="005F606F" w:rsidRDefault="005F606F" w:rsidP="005F606F">
            <w:pPr>
              <w:pStyle w:val="CRCoverPage"/>
              <w:spacing w:after="0"/>
              <w:ind w:left="100"/>
              <w:rPr>
                <w:noProof/>
              </w:rPr>
            </w:pPr>
            <w:r>
              <w:rPr>
                <w:noProof/>
              </w:rPr>
              <w:t xml:space="preserve">Handover attempts of </w:t>
            </w:r>
            <w:r w:rsidR="00BF486D">
              <w:rPr>
                <w:noProof/>
              </w:rPr>
              <w:t>2Rx non-RedCap XR</w:t>
            </w:r>
            <w:r>
              <w:rPr>
                <w:noProof/>
              </w:rPr>
              <w:t xml:space="preserve"> UEs from source LTE cells to target NR cells not supporting </w:t>
            </w:r>
            <w:r w:rsidR="00BF486D">
              <w:rPr>
                <w:noProof/>
              </w:rPr>
              <w:t>2Rx non-RedCap</w:t>
            </w:r>
            <w:r>
              <w:rPr>
                <w:noProof/>
              </w:rPr>
              <w:t xml:space="preserve"> might be higher than necessary.</w:t>
            </w:r>
          </w:p>
        </w:tc>
      </w:tr>
      <w:tr w:rsidR="005F606F" w14:paraId="034AF533" w14:textId="77777777" w:rsidTr="00547111">
        <w:tc>
          <w:tcPr>
            <w:tcW w:w="2694" w:type="dxa"/>
            <w:gridSpan w:val="2"/>
          </w:tcPr>
          <w:p w14:paraId="39D9EB5B" w14:textId="77777777" w:rsidR="005F606F" w:rsidRDefault="005F606F" w:rsidP="005F606F">
            <w:pPr>
              <w:pStyle w:val="CRCoverPage"/>
              <w:spacing w:after="0"/>
              <w:rPr>
                <w:b/>
                <w:i/>
                <w:noProof/>
                <w:sz w:val="8"/>
                <w:szCs w:val="8"/>
              </w:rPr>
            </w:pPr>
          </w:p>
        </w:tc>
        <w:tc>
          <w:tcPr>
            <w:tcW w:w="6946" w:type="dxa"/>
            <w:gridSpan w:val="9"/>
          </w:tcPr>
          <w:p w14:paraId="7826CB1C" w14:textId="77777777" w:rsidR="005F606F" w:rsidRDefault="005F606F" w:rsidP="005F606F">
            <w:pPr>
              <w:pStyle w:val="CRCoverPage"/>
              <w:spacing w:after="0"/>
              <w:rPr>
                <w:noProof/>
                <w:sz w:val="8"/>
                <w:szCs w:val="8"/>
              </w:rPr>
            </w:pPr>
          </w:p>
        </w:tc>
      </w:tr>
      <w:tr w:rsidR="005F606F" w14:paraId="6A17D7AC" w14:textId="77777777" w:rsidTr="00547111">
        <w:tc>
          <w:tcPr>
            <w:tcW w:w="2694" w:type="dxa"/>
            <w:gridSpan w:val="2"/>
            <w:tcBorders>
              <w:top w:val="single" w:sz="4" w:space="0" w:color="auto"/>
              <w:left w:val="single" w:sz="4" w:space="0" w:color="auto"/>
            </w:tcBorders>
          </w:tcPr>
          <w:p w14:paraId="6DAD5B19" w14:textId="77777777" w:rsidR="005F606F" w:rsidRDefault="005F606F" w:rsidP="005F60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E57DA" w:rsidR="005F606F" w:rsidRDefault="00A94313" w:rsidP="005F606F">
            <w:pPr>
              <w:pStyle w:val="CRCoverPage"/>
              <w:spacing w:after="0"/>
              <w:ind w:left="100"/>
              <w:rPr>
                <w:noProof/>
              </w:rPr>
            </w:pPr>
            <w:r>
              <w:rPr>
                <w:noProof/>
              </w:rPr>
              <w:t>10.2.2</w:t>
            </w:r>
          </w:p>
        </w:tc>
      </w:tr>
      <w:tr w:rsidR="005F606F" w14:paraId="56E1E6C3" w14:textId="77777777" w:rsidTr="00547111">
        <w:tc>
          <w:tcPr>
            <w:tcW w:w="2694" w:type="dxa"/>
            <w:gridSpan w:val="2"/>
            <w:tcBorders>
              <w:left w:val="single" w:sz="4" w:space="0" w:color="auto"/>
            </w:tcBorders>
          </w:tcPr>
          <w:p w14:paraId="2FB9DE77" w14:textId="77777777" w:rsidR="005F606F" w:rsidRDefault="005F606F" w:rsidP="005F606F">
            <w:pPr>
              <w:pStyle w:val="CRCoverPage"/>
              <w:spacing w:after="0"/>
              <w:rPr>
                <w:b/>
                <w:i/>
                <w:noProof/>
                <w:sz w:val="8"/>
                <w:szCs w:val="8"/>
              </w:rPr>
            </w:pPr>
          </w:p>
        </w:tc>
        <w:tc>
          <w:tcPr>
            <w:tcW w:w="6946" w:type="dxa"/>
            <w:gridSpan w:val="9"/>
            <w:tcBorders>
              <w:right w:val="single" w:sz="4" w:space="0" w:color="auto"/>
            </w:tcBorders>
          </w:tcPr>
          <w:p w14:paraId="0898542D" w14:textId="77777777" w:rsidR="005F606F" w:rsidRDefault="005F606F" w:rsidP="005F606F">
            <w:pPr>
              <w:pStyle w:val="CRCoverPage"/>
              <w:spacing w:after="0"/>
              <w:rPr>
                <w:noProof/>
                <w:sz w:val="8"/>
                <w:szCs w:val="8"/>
              </w:rPr>
            </w:pPr>
          </w:p>
        </w:tc>
      </w:tr>
      <w:tr w:rsidR="005F606F" w14:paraId="76F95A8B" w14:textId="77777777" w:rsidTr="00547111">
        <w:tc>
          <w:tcPr>
            <w:tcW w:w="2694" w:type="dxa"/>
            <w:gridSpan w:val="2"/>
            <w:tcBorders>
              <w:left w:val="single" w:sz="4" w:space="0" w:color="auto"/>
            </w:tcBorders>
          </w:tcPr>
          <w:p w14:paraId="335EAB52" w14:textId="77777777" w:rsidR="005F606F" w:rsidRDefault="005F606F" w:rsidP="005F60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606F" w:rsidRDefault="005F606F" w:rsidP="005F60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606F" w:rsidRDefault="005F606F" w:rsidP="005F606F">
            <w:pPr>
              <w:pStyle w:val="CRCoverPage"/>
              <w:spacing w:after="0"/>
              <w:jc w:val="center"/>
              <w:rPr>
                <w:b/>
                <w:caps/>
                <w:noProof/>
              </w:rPr>
            </w:pPr>
            <w:r>
              <w:rPr>
                <w:b/>
                <w:caps/>
                <w:noProof/>
              </w:rPr>
              <w:t>N</w:t>
            </w:r>
          </w:p>
        </w:tc>
        <w:tc>
          <w:tcPr>
            <w:tcW w:w="2977" w:type="dxa"/>
            <w:gridSpan w:val="4"/>
          </w:tcPr>
          <w:p w14:paraId="304CCBCB" w14:textId="77777777" w:rsidR="005F606F" w:rsidRDefault="005F606F" w:rsidP="005F60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606F" w:rsidRDefault="005F606F" w:rsidP="005F606F">
            <w:pPr>
              <w:pStyle w:val="CRCoverPage"/>
              <w:spacing w:after="0"/>
              <w:ind w:left="99"/>
              <w:rPr>
                <w:noProof/>
              </w:rPr>
            </w:pPr>
          </w:p>
        </w:tc>
      </w:tr>
      <w:tr w:rsidR="005F606F" w14:paraId="34ACE2EB" w14:textId="77777777" w:rsidTr="00547111">
        <w:tc>
          <w:tcPr>
            <w:tcW w:w="2694" w:type="dxa"/>
            <w:gridSpan w:val="2"/>
            <w:tcBorders>
              <w:left w:val="single" w:sz="4" w:space="0" w:color="auto"/>
            </w:tcBorders>
          </w:tcPr>
          <w:p w14:paraId="571382F3" w14:textId="77777777" w:rsidR="005F606F" w:rsidRDefault="005F606F" w:rsidP="005F60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C05F41" w:rsidR="005F606F" w:rsidRDefault="005F606F" w:rsidP="005F60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F606F" w:rsidRDefault="005F606F" w:rsidP="005F606F">
            <w:pPr>
              <w:pStyle w:val="CRCoverPage"/>
              <w:spacing w:after="0"/>
              <w:jc w:val="center"/>
              <w:rPr>
                <w:b/>
                <w:caps/>
                <w:noProof/>
              </w:rPr>
            </w:pPr>
          </w:p>
        </w:tc>
        <w:tc>
          <w:tcPr>
            <w:tcW w:w="2977" w:type="dxa"/>
            <w:gridSpan w:val="4"/>
          </w:tcPr>
          <w:p w14:paraId="7DB274D8" w14:textId="77777777" w:rsidR="005F606F" w:rsidRDefault="005F606F" w:rsidP="005F60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1B8680" w:rsidR="005F606F" w:rsidRDefault="005F606F" w:rsidP="005F606F">
            <w:pPr>
              <w:pStyle w:val="CRCoverPage"/>
              <w:spacing w:after="0"/>
              <w:ind w:left="99"/>
              <w:rPr>
                <w:noProof/>
              </w:rPr>
            </w:pPr>
            <w:r>
              <w:rPr>
                <w:noProof/>
              </w:rPr>
              <w:t>TS 38.300 CR</w:t>
            </w:r>
            <w:r w:rsidR="00C80E0C">
              <w:rPr>
                <w:noProof/>
              </w:rPr>
              <w:t xml:space="preserve"> ----</w:t>
            </w:r>
          </w:p>
        </w:tc>
      </w:tr>
      <w:tr w:rsidR="005F606F" w14:paraId="446DDBAC" w14:textId="77777777" w:rsidTr="00547111">
        <w:tc>
          <w:tcPr>
            <w:tcW w:w="2694" w:type="dxa"/>
            <w:gridSpan w:val="2"/>
            <w:tcBorders>
              <w:left w:val="single" w:sz="4" w:space="0" w:color="auto"/>
            </w:tcBorders>
          </w:tcPr>
          <w:p w14:paraId="678A1AA6" w14:textId="77777777" w:rsidR="005F606F" w:rsidRDefault="005F606F" w:rsidP="005F60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606F" w:rsidRDefault="005F606F" w:rsidP="005F6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12FBCF" w:rsidR="005F606F" w:rsidRDefault="005F606F" w:rsidP="005F606F">
            <w:pPr>
              <w:pStyle w:val="CRCoverPage"/>
              <w:spacing w:after="0"/>
              <w:jc w:val="center"/>
              <w:rPr>
                <w:b/>
                <w:caps/>
                <w:noProof/>
              </w:rPr>
            </w:pPr>
            <w:r>
              <w:rPr>
                <w:b/>
                <w:caps/>
                <w:noProof/>
              </w:rPr>
              <w:t>x</w:t>
            </w:r>
          </w:p>
        </w:tc>
        <w:tc>
          <w:tcPr>
            <w:tcW w:w="2977" w:type="dxa"/>
            <w:gridSpan w:val="4"/>
          </w:tcPr>
          <w:p w14:paraId="1A4306D9" w14:textId="77777777" w:rsidR="005F606F" w:rsidRDefault="005F606F" w:rsidP="005F60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68C8AC" w:rsidR="005F606F" w:rsidRDefault="005F606F" w:rsidP="005F606F">
            <w:pPr>
              <w:pStyle w:val="CRCoverPage"/>
              <w:spacing w:after="0"/>
              <w:ind w:left="99"/>
              <w:rPr>
                <w:noProof/>
              </w:rPr>
            </w:pPr>
          </w:p>
        </w:tc>
      </w:tr>
      <w:tr w:rsidR="005F606F" w14:paraId="55C714D2" w14:textId="77777777" w:rsidTr="00547111">
        <w:tc>
          <w:tcPr>
            <w:tcW w:w="2694" w:type="dxa"/>
            <w:gridSpan w:val="2"/>
            <w:tcBorders>
              <w:left w:val="single" w:sz="4" w:space="0" w:color="auto"/>
            </w:tcBorders>
          </w:tcPr>
          <w:p w14:paraId="45913E62" w14:textId="77777777" w:rsidR="005F606F" w:rsidRDefault="005F606F" w:rsidP="005F60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606F" w:rsidRDefault="005F606F" w:rsidP="005F6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52FAB6" w:rsidR="005F606F" w:rsidRDefault="005F606F" w:rsidP="005F606F">
            <w:pPr>
              <w:pStyle w:val="CRCoverPage"/>
              <w:spacing w:after="0"/>
              <w:jc w:val="center"/>
              <w:rPr>
                <w:b/>
                <w:caps/>
                <w:noProof/>
              </w:rPr>
            </w:pPr>
            <w:r>
              <w:rPr>
                <w:b/>
                <w:caps/>
                <w:noProof/>
              </w:rPr>
              <w:t>x</w:t>
            </w:r>
          </w:p>
        </w:tc>
        <w:tc>
          <w:tcPr>
            <w:tcW w:w="2977" w:type="dxa"/>
            <w:gridSpan w:val="4"/>
          </w:tcPr>
          <w:p w14:paraId="1B4FF921" w14:textId="77777777" w:rsidR="005F606F" w:rsidRDefault="005F606F" w:rsidP="005F60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CE73CEF" w:rsidR="005F606F" w:rsidRDefault="005F606F" w:rsidP="005F606F">
            <w:pPr>
              <w:pStyle w:val="CRCoverPage"/>
              <w:spacing w:after="0"/>
              <w:ind w:left="99"/>
              <w:rPr>
                <w:noProof/>
              </w:rPr>
            </w:pPr>
          </w:p>
        </w:tc>
      </w:tr>
      <w:tr w:rsidR="005F606F" w14:paraId="60DF82CC" w14:textId="77777777" w:rsidTr="008863B9">
        <w:tc>
          <w:tcPr>
            <w:tcW w:w="2694" w:type="dxa"/>
            <w:gridSpan w:val="2"/>
            <w:tcBorders>
              <w:left w:val="single" w:sz="4" w:space="0" w:color="auto"/>
            </w:tcBorders>
          </w:tcPr>
          <w:p w14:paraId="517696CD" w14:textId="77777777" w:rsidR="005F606F" w:rsidRDefault="005F606F" w:rsidP="005F606F">
            <w:pPr>
              <w:pStyle w:val="CRCoverPage"/>
              <w:spacing w:after="0"/>
              <w:rPr>
                <w:b/>
                <w:i/>
                <w:noProof/>
              </w:rPr>
            </w:pPr>
          </w:p>
        </w:tc>
        <w:tc>
          <w:tcPr>
            <w:tcW w:w="6946" w:type="dxa"/>
            <w:gridSpan w:val="9"/>
            <w:tcBorders>
              <w:right w:val="single" w:sz="4" w:space="0" w:color="auto"/>
            </w:tcBorders>
          </w:tcPr>
          <w:p w14:paraId="4D84207F" w14:textId="77777777" w:rsidR="005F606F" w:rsidRDefault="005F606F" w:rsidP="005F606F">
            <w:pPr>
              <w:pStyle w:val="CRCoverPage"/>
              <w:spacing w:after="0"/>
              <w:rPr>
                <w:noProof/>
              </w:rPr>
            </w:pPr>
          </w:p>
        </w:tc>
      </w:tr>
      <w:tr w:rsidR="005F606F" w14:paraId="556B87B6" w14:textId="77777777" w:rsidTr="008863B9">
        <w:tc>
          <w:tcPr>
            <w:tcW w:w="2694" w:type="dxa"/>
            <w:gridSpan w:val="2"/>
            <w:tcBorders>
              <w:left w:val="single" w:sz="4" w:space="0" w:color="auto"/>
              <w:bottom w:val="single" w:sz="4" w:space="0" w:color="auto"/>
            </w:tcBorders>
          </w:tcPr>
          <w:p w14:paraId="79A9C411" w14:textId="77777777" w:rsidR="005F606F" w:rsidRDefault="005F606F" w:rsidP="005F60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F606F" w:rsidRDefault="005F606F" w:rsidP="005F606F">
            <w:pPr>
              <w:pStyle w:val="CRCoverPage"/>
              <w:spacing w:after="0"/>
              <w:ind w:left="100"/>
              <w:rPr>
                <w:noProof/>
              </w:rPr>
            </w:pPr>
          </w:p>
        </w:tc>
      </w:tr>
      <w:tr w:rsidR="005F606F" w:rsidRPr="008863B9" w14:paraId="45BFE792" w14:textId="77777777" w:rsidTr="008863B9">
        <w:tc>
          <w:tcPr>
            <w:tcW w:w="2694" w:type="dxa"/>
            <w:gridSpan w:val="2"/>
            <w:tcBorders>
              <w:top w:val="single" w:sz="4" w:space="0" w:color="auto"/>
              <w:bottom w:val="single" w:sz="4" w:space="0" w:color="auto"/>
            </w:tcBorders>
          </w:tcPr>
          <w:p w14:paraId="194242DD" w14:textId="77777777" w:rsidR="005F606F" w:rsidRPr="008863B9" w:rsidRDefault="005F606F" w:rsidP="005F60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606F" w:rsidRPr="008863B9" w:rsidRDefault="005F606F" w:rsidP="005F606F">
            <w:pPr>
              <w:pStyle w:val="CRCoverPage"/>
              <w:spacing w:after="0"/>
              <w:ind w:left="100"/>
              <w:rPr>
                <w:noProof/>
                <w:sz w:val="8"/>
                <w:szCs w:val="8"/>
              </w:rPr>
            </w:pPr>
          </w:p>
        </w:tc>
      </w:tr>
      <w:tr w:rsidR="005F60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539C55A" w:rsidR="005F606F" w:rsidRDefault="005F606F" w:rsidP="005F606F">
            <w:pPr>
              <w:pStyle w:val="CRCoverPage"/>
              <w:tabs>
                <w:tab w:val="right" w:pos="2184"/>
              </w:tabs>
              <w:spacing w:after="0"/>
              <w:rPr>
                <w:b/>
                <w:i/>
                <w:noProof/>
              </w:rPr>
            </w:pPr>
            <w:r>
              <w:rPr>
                <w:b/>
                <w:i/>
                <w:noProof/>
              </w:rPr>
              <w:t>This CR</w:t>
            </w:r>
            <w:del w:id="1" w:author="Linhai He" w:date="2024-02-14T12:29:00Z">
              <w:r w:rsidDel="004123AE">
                <w:rPr>
                  <w:b/>
                  <w:i/>
                  <w:noProof/>
                </w:rPr>
                <w:delText>'</w:delText>
              </w:r>
            </w:del>
            <w:ins w:id="2" w:author="Linhai He" w:date="2024-02-14T12:29:00Z">
              <w:r w:rsidR="004123AE">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F606F" w:rsidRDefault="005F606F" w:rsidP="005F60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54AF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5D6437B" w14:textId="77777777" w:rsidR="00C45B07" w:rsidRPr="00094AFB" w:rsidRDefault="00C45B07" w:rsidP="00C45B07">
      <w:pPr>
        <w:pStyle w:val="Heading3"/>
      </w:pPr>
      <w:bookmarkStart w:id="3" w:name="_Toc20402858"/>
      <w:bookmarkStart w:id="4" w:name="_Toc29372364"/>
      <w:bookmarkStart w:id="5" w:name="_Toc37760316"/>
      <w:bookmarkStart w:id="6" w:name="_Toc46498552"/>
      <w:bookmarkStart w:id="7" w:name="_Toc52490865"/>
      <w:bookmarkStart w:id="8" w:name="_Toc156248354"/>
      <w:r w:rsidRPr="00094AFB">
        <w:t>10.2.2</w:t>
      </w:r>
      <w:r w:rsidRPr="00094AFB">
        <w:tab/>
        <w:t>Handover</w:t>
      </w:r>
      <w:bookmarkEnd w:id="3"/>
      <w:bookmarkEnd w:id="4"/>
      <w:bookmarkEnd w:id="5"/>
      <w:bookmarkEnd w:id="6"/>
      <w:bookmarkEnd w:id="7"/>
      <w:bookmarkEnd w:id="8"/>
    </w:p>
    <w:p w14:paraId="07E780E1" w14:textId="77777777" w:rsidR="00C45B07" w:rsidRPr="00094AFB" w:rsidRDefault="00C45B07" w:rsidP="00C45B07">
      <w:r w:rsidRPr="00094AFB">
        <w:t>Inter RAT HO is designed so that changes to GERAN, UTRAN and NR are minimised. This can be done by following the principles specified for GERAN to/from UTRAN intersystem HO. In particular the following principles are applied to E-UTRAN Inter RAT HO design:</w:t>
      </w:r>
    </w:p>
    <w:p w14:paraId="5747FE3F" w14:textId="77777777" w:rsidR="00C45B07" w:rsidRPr="00094AFB" w:rsidRDefault="00C45B07" w:rsidP="00C45B07">
      <w:pPr>
        <w:pStyle w:val="B1"/>
      </w:pPr>
      <w:r w:rsidRPr="00094AFB">
        <w:t>1.</w:t>
      </w:r>
      <w:r w:rsidRPr="00094AFB">
        <w:tab/>
        <w:t>Inter RAT HO is network controlled through source access system. The source access system decides about starting the preparation and provides the necessary information to the target system in the format required by the target system. That is, the source system adapts to the target system. The actual handover execution is decided in the source system.</w:t>
      </w:r>
    </w:p>
    <w:p w14:paraId="7FF18DCD" w14:textId="77777777" w:rsidR="00C45B07" w:rsidRPr="00094AFB" w:rsidRDefault="00C45B07" w:rsidP="00C45B07">
      <w:pPr>
        <w:pStyle w:val="B1"/>
      </w:pPr>
      <w:r w:rsidRPr="00094AFB">
        <w:t>2.</w:t>
      </w:r>
      <w:r w:rsidRPr="00094AFB">
        <w:tab/>
        <w:t>Inter RAT HO is backwards handover, i.e. radio resources are prepared in the target 3GPP access system before the UE is commanded by the source 3GPP access system to change to the target 3GPP access system.</w:t>
      </w:r>
    </w:p>
    <w:p w14:paraId="70D9E649" w14:textId="77777777" w:rsidR="00C45B07" w:rsidRPr="00094AFB" w:rsidRDefault="00C45B07" w:rsidP="00C45B07">
      <w:pPr>
        <w:pStyle w:val="B1"/>
      </w:pPr>
      <w:r w:rsidRPr="00094AFB">
        <w:t>3.</w:t>
      </w:r>
      <w:r w:rsidRPr="00094AFB">
        <w:tab/>
        <w:t>To enable backwards handover, and while RAN level interfaces are not available, a control interface exists in CN level. In Inter RAT HO involving E-UTRAN access, this interface is between:</w:t>
      </w:r>
    </w:p>
    <w:p w14:paraId="72645F40" w14:textId="77777777" w:rsidR="00C45B07" w:rsidRPr="00094AFB" w:rsidRDefault="00C45B07" w:rsidP="00C45B07">
      <w:pPr>
        <w:pStyle w:val="B2"/>
      </w:pPr>
      <w:r w:rsidRPr="00094AFB">
        <w:t>-</w:t>
      </w:r>
      <w:r w:rsidRPr="00094AFB">
        <w:tab/>
        <w:t>2G/3G SGSN and corresponding MME/Serving Gateway;</w:t>
      </w:r>
    </w:p>
    <w:p w14:paraId="0FA70746" w14:textId="77777777" w:rsidR="00C45B07" w:rsidRPr="00094AFB" w:rsidRDefault="00C45B07" w:rsidP="00C45B07">
      <w:pPr>
        <w:pStyle w:val="B2"/>
      </w:pPr>
      <w:r w:rsidRPr="00094AFB">
        <w:t>-</w:t>
      </w:r>
      <w:r w:rsidRPr="00094AFB">
        <w:tab/>
        <w:t>AMF/UPF and corresponding MME/Serving Gateway.</w:t>
      </w:r>
    </w:p>
    <w:p w14:paraId="15CEC6FF" w14:textId="77777777" w:rsidR="00C45B07" w:rsidRPr="00094AFB" w:rsidRDefault="00C45B07" w:rsidP="00C45B07">
      <w:pPr>
        <w:pStyle w:val="B1"/>
      </w:pPr>
      <w:r w:rsidRPr="00094AFB">
        <w:t>4.</w:t>
      </w:r>
      <w:r w:rsidRPr="00094AFB">
        <w:tab/>
        <w:t>The target access system will be responsible for giving exact guidance for the UE on how to make the radio access there (this includes radio resource configuration, target cell system information etc.). This information is given during the handover preparation and should be transported completely transparently through the source access system to the UE.</w:t>
      </w:r>
    </w:p>
    <w:p w14:paraId="38B4F1D0" w14:textId="77777777" w:rsidR="00C45B07" w:rsidRPr="00094AFB" w:rsidRDefault="00C45B07" w:rsidP="00C45B07">
      <w:pPr>
        <w:pStyle w:val="B1"/>
      </w:pPr>
      <w:r w:rsidRPr="00094AFB">
        <w:t>5.</w:t>
      </w:r>
      <w:r w:rsidRPr="00094AFB">
        <w:tab/>
        <w:t>Mechanisms for avoiding or mitigating the loss of user data (i.e. forwarding) can be used until the 3GPP Anchor determines that it can send DL U-plane data directly to the target system.</w:t>
      </w:r>
    </w:p>
    <w:p w14:paraId="10AD95DA" w14:textId="77777777" w:rsidR="00C45B07" w:rsidRPr="00094AFB" w:rsidRDefault="00C45B07" w:rsidP="00C45B07">
      <w:pPr>
        <w:pStyle w:val="B1"/>
      </w:pPr>
      <w:r w:rsidRPr="00094AFB">
        <w:t>6.</w:t>
      </w:r>
      <w:r w:rsidRPr="00094AFB">
        <w:tab/>
        <w:t>The handover procedure should not require any UE to CN signalling in order for data to start to flow in the target system. This requires that the security context, UE capability context and QoS context is transferred (or translated) within the network between source and target system.</w:t>
      </w:r>
    </w:p>
    <w:p w14:paraId="6E5A8523" w14:textId="77777777" w:rsidR="00C45B07" w:rsidRPr="00094AFB" w:rsidRDefault="00C45B07" w:rsidP="00C45B07">
      <w:pPr>
        <w:pStyle w:val="B1"/>
      </w:pPr>
      <w:r w:rsidRPr="00094AFB">
        <w:t>7.</w:t>
      </w:r>
      <w:r w:rsidRPr="00094AFB">
        <w:tab/>
        <w:t>Similar handover procedure should apply for handovers of both real time and non-real time services.</w:t>
      </w:r>
    </w:p>
    <w:p w14:paraId="21B291B8" w14:textId="77777777" w:rsidR="00C45B07" w:rsidRPr="00094AFB" w:rsidRDefault="00C45B07" w:rsidP="00C45B07">
      <w:pPr>
        <w:pStyle w:val="B1"/>
      </w:pPr>
      <w:r w:rsidRPr="00094AFB">
        <w:t>8.</w:t>
      </w:r>
      <w:r w:rsidRPr="00094AFB">
        <w:tab/>
        <w:t>Similar handover procedure should apply for Inter RAT Handover, intra-LTE Handover with EPC node change, and intra-E-UTRA inter-system Handover.</w:t>
      </w:r>
    </w:p>
    <w:p w14:paraId="5A8CF903" w14:textId="46CB84FE" w:rsidR="00C45B07" w:rsidRPr="00094AFB" w:rsidRDefault="00C45B07" w:rsidP="00C45B07">
      <w:pPr>
        <w:pStyle w:val="B1"/>
      </w:pPr>
      <w:r w:rsidRPr="00094AFB">
        <w:t>9.</w:t>
      </w:r>
      <w:r w:rsidRPr="00094AFB">
        <w:tab/>
        <w:t xml:space="preserve">Network controlled mobility is supported even if no prior UE measurements have been performed on the target cell and/or frequency i.e. </w:t>
      </w:r>
      <w:r w:rsidR="004123AE">
        <w:t>“</w:t>
      </w:r>
      <w:r w:rsidRPr="00094AFB">
        <w:t>blind HO</w:t>
      </w:r>
      <w:r w:rsidR="004123AE">
        <w:t>”</w:t>
      </w:r>
      <w:r w:rsidRPr="00094AFB">
        <w:t xml:space="preserve"> is supported.</w:t>
      </w:r>
    </w:p>
    <w:p w14:paraId="6D39D8A1" w14:textId="77777777" w:rsidR="00C45B07" w:rsidRPr="00094AFB" w:rsidRDefault="00C45B07" w:rsidP="00C45B07">
      <w:pPr>
        <w:pStyle w:val="B1"/>
      </w:pPr>
      <w:r w:rsidRPr="00094AFB">
        <w:t>10.</w:t>
      </w:r>
      <w:r w:rsidRPr="00094AFB">
        <w:tab/>
        <w:t>Inter-RAT HO from E-UTRA with EN-DC configuration to GERAN/UTRAN/NR is supported.</w:t>
      </w:r>
    </w:p>
    <w:p w14:paraId="5F3891F2" w14:textId="77777777" w:rsidR="00C45B07" w:rsidRPr="00094AFB" w:rsidRDefault="00C45B07" w:rsidP="00C45B07">
      <w:pPr>
        <w:pStyle w:val="B1"/>
      </w:pPr>
      <w:r w:rsidRPr="00094AFB">
        <w:t>11.</w:t>
      </w:r>
      <w:r w:rsidRPr="00094AFB">
        <w:tab/>
        <w:t>Inter-RAT HO from GERAN/UTRAN to E-UTRA with EN-DC configuration is not supported.</w:t>
      </w:r>
    </w:p>
    <w:p w14:paraId="1843DBB1" w14:textId="77777777" w:rsidR="00C45B07" w:rsidRDefault="00C45B07" w:rsidP="00C45B07">
      <w:pPr>
        <w:pStyle w:val="B1"/>
        <w:rPr>
          <w:ins w:id="9" w:author="Benoist (Nokia)" w:date="2024-02-13T18:37:00Z"/>
        </w:rPr>
      </w:pPr>
      <w:r w:rsidRPr="00094AFB">
        <w:t>12.</w:t>
      </w:r>
      <w:r w:rsidRPr="00094AFB">
        <w:tab/>
        <w:t>Inter-RAT HO from NR standalone to E-UTRA with EN-DC configuration is supported.</w:t>
      </w:r>
    </w:p>
    <w:p w14:paraId="55AF12E3" w14:textId="07100C11" w:rsidR="004123AE" w:rsidRPr="00094AFB" w:rsidRDefault="004123AE" w:rsidP="004123AE">
      <w:pPr>
        <w:pStyle w:val="NO"/>
      </w:pPr>
      <w:ins w:id="10" w:author="Linhai He" w:date="2024-02-14T12:29:00Z">
        <w:r>
          <w:t>NOTE:</w:t>
        </w:r>
        <w:r>
          <w:tab/>
        </w:r>
        <w:r w:rsidR="0060689F" w:rsidRPr="00010B11">
          <w:t xml:space="preserve">It is up to the E-UTRA network, if possible, to avoid handover attempts of </w:t>
        </w:r>
      </w:ins>
      <w:ins w:id="11" w:author="Linhai He" w:date="2024-02-14T12:30:00Z">
        <w:r w:rsidR="0060689F">
          <w:t>2Rx non-RedCap XR</w:t>
        </w:r>
      </w:ins>
      <w:ins w:id="12" w:author="Linhai He" w:date="2024-02-14T12:29:00Z">
        <w:r w:rsidR="0060689F" w:rsidRPr="00010B11">
          <w:t xml:space="preserve"> UE to a target NR cell not supporti</w:t>
        </w:r>
      </w:ins>
      <w:ins w:id="13" w:author="Linhai He" w:date="2024-02-14T12:30:00Z">
        <w:r w:rsidR="005C2EAA">
          <w:t>ng 2Rx non-</w:t>
        </w:r>
      </w:ins>
      <w:ins w:id="14" w:author="Linhai He" w:date="2024-02-14T12:29:00Z">
        <w:r w:rsidR="0060689F" w:rsidRPr="00010B11">
          <w:t>RedCap</w:t>
        </w:r>
        <w:r w:rsidR="0060689F">
          <w:t xml:space="preserve"> </w:t>
        </w:r>
      </w:ins>
      <w:ins w:id="15" w:author="Linhai He" w:date="2024-02-14T12:30:00Z">
        <w:r w:rsidR="005C2EAA">
          <w:t xml:space="preserve">XR UEs </w:t>
        </w:r>
      </w:ins>
      <w:ins w:id="16" w:author="Linhai He" w:date="2024-02-14T12:29:00Z">
        <w:r w:rsidR="0060689F">
          <w:t>(see TS 38.300 [79]).</w:t>
        </w:r>
      </w:ins>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554AF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4869C" w14:textId="77777777" w:rsidR="00554AF4" w:rsidRDefault="00554AF4">
      <w:r>
        <w:separator/>
      </w:r>
    </w:p>
  </w:endnote>
  <w:endnote w:type="continuationSeparator" w:id="0">
    <w:p w14:paraId="1B2B1AE1" w14:textId="77777777" w:rsidR="00554AF4" w:rsidRDefault="00554AF4">
      <w:r>
        <w:continuationSeparator/>
      </w:r>
    </w:p>
  </w:endnote>
  <w:endnote w:type="continuationNotice" w:id="1">
    <w:p w14:paraId="702A471E" w14:textId="77777777" w:rsidR="00554AF4" w:rsidRDefault="00554A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A0194" w14:textId="77777777" w:rsidR="00D73CAB" w:rsidRDefault="00D73C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6D712" w14:textId="77777777" w:rsidR="00D73CAB" w:rsidRDefault="00D73C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F0040" w14:textId="77777777" w:rsidR="00D73CAB" w:rsidRDefault="00D73C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F08EE" w14:textId="77777777" w:rsidR="00554AF4" w:rsidRDefault="00554AF4">
      <w:r>
        <w:separator/>
      </w:r>
    </w:p>
  </w:footnote>
  <w:footnote w:type="continuationSeparator" w:id="0">
    <w:p w14:paraId="2330DB11" w14:textId="77777777" w:rsidR="00554AF4" w:rsidRDefault="00554AF4">
      <w:r>
        <w:continuationSeparator/>
      </w:r>
    </w:p>
  </w:footnote>
  <w:footnote w:type="continuationNotice" w:id="1">
    <w:p w14:paraId="4C81BDEA" w14:textId="77777777" w:rsidR="00554AF4" w:rsidRDefault="00554A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1DA84" w14:textId="77777777" w:rsidR="00D73CAB" w:rsidRDefault="00D73C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2D452" w14:textId="77777777" w:rsidR="00D73CAB" w:rsidRDefault="00D73C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5"/>
  </w:num>
  <w:num w:numId="2" w16cid:durableId="52507230">
    <w:abstractNumId w:val="4"/>
  </w:num>
  <w:num w:numId="3" w16cid:durableId="1678851900">
    <w:abstractNumId w:val="3"/>
  </w:num>
  <w:num w:numId="4" w16cid:durableId="1974099148">
    <w:abstractNumId w:val="2"/>
  </w:num>
  <w:num w:numId="5" w16cid:durableId="1786730375">
    <w:abstractNumId w:val="1"/>
  </w:num>
  <w:num w:numId="6" w16cid:durableId="924001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hai He">
    <w15:presenceInfo w15:providerId="None" w15:userId="Linhai He"/>
  </w15:person>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34"/>
    <w:rsid w:val="00010B11"/>
    <w:rsid w:val="00022E4A"/>
    <w:rsid w:val="00066274"/>
    <w:rsid w:val="00072DA9"/>
    <w:rsid w:val="000A6394"/>
    <w:rsid w:val="000B7FED"/>
    <w:rsid w:val="000C038A"/>
    <w:rsid w:val="000C6598"/>
    <w:rsid w:val="000D44B3"/>
    <w:rsid w:val="001152F4"/>
    <w:rsid w:val="00133DD3"/>
    <w:rsid w:val="001350F9"/>
    <w:rsid w:val="00145D43"/>
    <w:rsid w:val="00165F3A"/>
    <w:rsid w:val="00192C46"/>
    <w:rsid w:val="001A08B3"/>
    <w:rsid w:val="001A2519"/>
    <w:rsid w:val="001A7B60"/>
    <w:rsid w:val="001B52F0"/>
    <w:rsid w:val="001B5E6A"/>
    <w:rsid w:val="001B7A65"/>
    <w:rsid w:val="001E41F3"/>
    <w:rsid w:val="00206431"/>
    <w:rsid w:val="00232E65"/>
    <w:rsid w:val="0026004D"/>
    <w:rsid w:val="002640DD"/>
    <w:rsid w:val="00275D12"/>
    <w:rsid w:val="00283471"/>
    <w:rsid w:val="00284FEB"/>
    <w:rsid w:val="002860C4"/>
    <w:rsid w:val="002B5741"/>
    <w:rsid w:val="002C2EBA"/>
    <w:rsid w:val="002C4628"/>
    <w:rsid w:val="002E472E"/>
    <w:rsid w:val="002F56FB"/>
    <w:rsid w:val="00305409"/>
    <w:rsid w:val="00326B74"/>
    <w:rsid w:val="00350303"/>
    <w:rsid w:val="00355F7F"/>
    <w:rsid w:val="003609EF"/>
    <w:rsid w:val="0036231A"/>
    <w:rsid w:val="00374DD4"/>
    <w:rsid w:val="003E1A36"/>
    <w:rsid w:val="00410371"/>
    <w:rsid w:val="004123AE"/>
    <w:rsid w:val="00420F3B"/>
    <w:rsid w:val="004242F1"/>
    <w:rsid w:val="00485506"/>
    <w:rsid w:val="004B75B7"/>
    <w:rsid w:val="004E26BA"/>
    <w:rsid w:val="005141D9"/>
    <w:rsid w:val="0051580D"/>
    <w:rsid w:val="00536777"/>
    <w:rsid w:val="00547111"/>
    <w:rsid w:val="00554AF4"/>
    <w:rsid w:val="00592D74"/>
    <w:rsid w:val="005C0472"/>
    <w:rsid w:val="005C2EAA"/>
    <w:rsid w:val="005D33D8"/>
    <w:rsid w:val="005E2C44"/>
    <w:rsid w:val="005F218D"/>
    <w:rsid w:val="005F606F"/>
    <w:rsid w:val="0060689F"/>
    <w:rsid w:val="00621188"/>
    <w:rsid w:val="006257ED"/>
    <w:rsid w:val="006525B2"/>
    <w:rsid w:val="00653DE4"/>
    <w:rsid w:val="00665C47"/>
    <w:rsid w:val="00673A29"/>
    <w:rsid w:val="00675BED"/>
    <w:rsid w:val="00695808"/>
    <w:rsid w:val="006A3042"/>
    <w:rsid w:val="006B46FB"/>
    <w:rsid w:val="006E21FB"/>
    <w:rsid w:val="006E7042"/>
    <w:rsid w:val="00741A65"/>
    <w:rsid w:val="00741BFF"/>
    <w:rsid w:val="007636D4"/>
    <w:rsid w:val="00763F43"/>
    <w:rsid w:val="00792342"/>
    <w:rsid w:val="0079612C"/>
    <w:rsid w:val="007977A8"/>
    <w:rsid w:val="007A05F3"/>
    <w:rsid w:val="007B512A"/>
    <w:rsid w:val="007C2097"/>
    <w:rsid w:val="007D6A07"/>
    <w:rsid w:val="007D77CE"/>
    <w:rsid w:val="007E70DD"/>
    <w:rsid w:val="007F7259"/>
    <w:rsid w:val="008040A8"/>
    <w:rsid w:val="008279FA"/>
    <w:rsid w:val="00856DB3"/>
    <w:rsid w:val="008626E7"/>
    <w:rsid w:val="00870EE7"/>
    <w:rsid w:val="008863B9"/>
    <w:rsid w:val="008A45A6"/>
    <w:rsid w:val="008D3CCC"/>
    <w:rsid w:val="008F3789"/>
    <w:rsid w:val="008F686C"/>
    <w:rsid w:val="009148DE"/>
    <w:rsid w:val="00941E30"/>
    <w:rsid w:val="00955EA4"/>
    <w:rsid w:val="009777D9"/>
    <w:rsid w:val="00991B88"/>
    <w:rsid w:val="00991F07"/>
    <w:rsid w:val="00994C6D"/>
    <w:rsid w:val="009A5753"/>
    <w:rsid w:val="009A579D"/>
    <w:rsid w:val="009B6D1B"/>
    <w:rsid w:val="009C51D3"/>
    <w:rsid w:val="009D076C"/>
    <w:rsid w:val="009D21D3"/>
    <w:rsid w:val="009E3297"/>
    <w:rsid w:val="009F734F"/>
    <w:rsid w:val="00A246B6"/>
    <w:rsid w:val="00A47E70"/>
    <w:rsid w:val="00A50CF0"/>
    <w:rsid w:val="00A7671C"/>
    <w:rsid w:val="00A94313"/>
    <w:rsid w:val="00AA2CBC"/>
    <w:rsid w:val="00AC5820"/>
    <w:rsid w:val="00AD1CD8"/>
    <w:rsid w:val="00AE3CBA"/>
    <w:rsid w:val="00AF732B"/>
    <w:rsid w:val="00B258BB"/>
    <w:rsid w:val="00B51E3C"/>
    <w:rsid w:val="00B66044"/>
    <w:rsid w:val="00B67B97"/>
    <w:rsid w:val="00B968C8"/>
    <w:rsid w:val="00BA3EC5"/>
    <w:rsid w:val="00BA51D9"/>
    <w:rsid w:val="00BB5DFC"/>
    <w:rsid w:val="00BD279D"/>
    <w:rsid w:val="00BD6BB8"/>
    <w:rsid w:val="00BF486D"/>
    <w:rsid w:val="00C11FD5"/>
    <w:rsid w:val="00C43A94"/>
    <w:rsid w:val="00C45B07"/>
    <w:rsid w:val="00C66BA2"/>
    <w:rsid w:val="00C80E0C"/>
    <w:rsid w:val="00C86E90"/>
    <w:rsid w:val="00C870F6"/>
    <w:rsid w:val="00C95985"/>
    <w:rsid w:val="00CB1FEF"/>
    <w:rsid w:val="00CC5026"/>
    <w:rsid w:val="00CC68D0"/>
    <w:rsid w:val="00CD17D8"/>
    <w:rsid w:val="00CF2EBE"/>
    <w:rsid w:val="00D03F9A"/>
    <w:rsid w:val="00D06D51"/>
    <w:rsid w:val="00D24991"/>
    <w:rsid w:val="00D50255"/>
    <w:rsid w:val="00D62ED4"/>
    <w:rsid w:val="00D66520"/>
    <w:rsid w:val="00D73CAB"/>
    <w:rsid w:val="00D84AE9"/>
    <w:rsid w:val="00DE34CF"/>
    <w:rsid w:val="00E03441"/>
    <w:rsid w:val="00E13F3D"/>
    <w:rsid w:val="00E34898"/>
    <w:rsid w:val="00EB09B7"/>
    <w:rsid w:val="00EE7D7C"/>
    <w:rsid w:val="00EF6363"/>
    <w:rsid w:val="00F15118"/>
    <w:rsid w:val="00F25D98"/>
    <w:rsid w:val="00F300FB"/>
    <w:rsid w:val="00F7042B"/>
    <w:rsid w:val="00FB6386"/>
    <w:rsid w:val="00FE304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Zchn">
    <w:name w:val="B1 Zchn"/>
    <w:link w:val="B1"/>
    <w:rsid w:val="001B5E6A"/>
    <w:rPr>
      <w:rFonts w:ascii="Times New Roman" w:hAnsi="Times New Roman"/>
      <w:lang w:val="en-GB" w:eastAsia="en-US"/>
    </w:rPr>
  </w:style>
  <w:style w:type="character" w:customStyle="1" w:styleId="B2Car">
    <w:name w:val="B2 Car"/>
    <w:link w:val="B2"/>
    <w:rsid w:val="001B5E6A"/>
    <w:rPr>
      <w:rFonts w:ascii="Times New Roman" w:hAnsi="Times New Roman"/>
      <w:lang w:val="en-GB" w:eastAsia="en-US"/>
    </w:rPr>
  </w:style>
  <w:style w:type="paragraph" w:styleId="Revision">
    <w:name w:val="Revision"/>
    <w:hidden/>
    <w:uiPriority w:val="99"/>
    <w:semiHidden/>
    <w:rsid w:val="00010B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RBI5PAMIO524-1616901215-9177</_dlc_DocId>
    <HideFromDelve xmlns="71c5aaf6-e6ce-465b-b873-5148d2a4c105">false</HideFromDelve>
    <_dlc_DocIdUrl xmlns="71c5aaf6-e6ce-465b-b873-5148d2a4c105">
      <Url>https://nokia.sharepoint.com/sites/gxp/_layouts/15/DocIdRedir.aspx?ID=RBI5PAMIO524-1616901215-9177</Url>
      <Description>RBI5PAMIO524-1616901215-9177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1BCD3D9-593E-4E2C-A5B2-F2765AA303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2</Pages>
  <Words>765</Words>
  <Characters>4344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Linhai He</cp:lastModifiedBy>
  <cp:revision>73</cp:revision>
  <cp:lastPrinted>1900-01-01T08:00:00Z</cp:lastPrinted>
  <dcterms:created xsi:type="dcterms:W3CDTF">2020-02-03T08:32:00Z</dcterms:created>
  <dcterms:modified xsi:type="dcterms:W3CDTF">2024-02-19T21:11:00Z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5c016cbe-b10a-4a9d-b548-bdb72b3ab798</vt:lpwstr>
  </property>
</Properties>
</file>